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62B5EDD9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09DD" w:rsidRPr="00A409DD">
        <w:rPr>
          <w:b/>
          <w:i/>
          <w:noProof/>
          <w:sz w:val="28"/>
        </w:rPr>
        <w:t>S5-196058</w:t>
      </w:r>
    </w:p>
    <w:p w14:paraId="7C7C0861" w14:textId="77777777" w:rsidR="00C97685" w:rsidRDefault="00C97685" w:rsidP="00C97685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5EF4DEA6" w:rsidR="001E41F3" w:rsidRPr="00410371" w:rsidRDefault="00E86A08" w:rsidP="00A409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B57E4A">
              <w:rPr>
                <w:b/>
                <w:noProof/>
                <w:sz w:val="28"/>
              </w:rPr>
              <w:t>9</w:t>
            </w:r>
            <w:r w:rsidR="00A409DD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36704A6" w:rsidR="001E41F3" w:rsidRPr="00410371" w:rsidRDefault="00E86A08" w:rsidP="00C1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16C17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08C2AC0B" w:rsidR="001E41F3" w:rsidRDefault="00334DE1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9C4D4F" w:rsidRPr="009C4D4F">
              <w:t xml:space="preserve">specification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3AC02DE2" w:rsidR="001E41F3" w:rsidRDefault="007B322B" w:rsidP="00B57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10</w:t>
            </w:r>
            <w:r w:rsidR="00B57E4A">
              <w:rPr>
                <w:rFonts w:hint="eastAsia"/>
                <w:noProof/>
                <w:lang w:eastAsia="zh-CN"/>
              </w:rPr>
              <w:t>-</w:t>
            </w:r>
            <w:r w:rsidR="00B57E4A">
              <w:rPr>
                <w:noProof/>
              </w:rPr>
              <w:t>01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51CA1966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37B539E9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133877" w14:paraId="2DDA3D51" w14:textId="77777777" w:rsidTr="00133877">
        <w:trPr>
          <w:trHeight w:val="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22A85372" w:rsidR="00133877" w:rsidRDefault="00133877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75A83B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  <w:r>
              <w:rPr>
                <w:rFonts w:eastAsia="宋体"/>
                <w:lang w:bidi="ar-IQ"/>
              </w:rPr>
              <w:t>,6.2.2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FE885B6" w14:textId="77777777" w:rsidR="0054720D" w:rsidRDefault="0054720D" w:rsidP="0054720D">
      <w:pPr>
        <w:pStyle w:val="4"/>
        <w:rPr>
          <w:lang w:val="x-none" w:bidi="ar-IQ"/>
        </w:rPr>
      </w:pPr>
      <w:bookmarkStart w:id="3" w:name="_Toc4506708"/>
      <w:r>
        <w:rPr>
          <w:lang w:bidi="ar-IQ"/>
        </w:rPr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</w:p>
    <w:p w14:paraId="365E59CE" w14:textId="77777777" w:rsidR="0054720D" w:rsidRDefault="0054720D" w:rsidP="0054720D">
      <w:pPr>
        <w:keepNext/>
        <w:rPr>
          <w:rFonts w:eastAsia="宋体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14:paraId="5CA800A3" w14:textId="77777777" w:rsidR="0054720D" w:rsidRDefault="0054720D" w:rsidP="0054720D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54720D" w14:paraId="25D5B1BC" w14:textId="77777777" w:rsidTr="0054720D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2D4E06" w14:textId="77777777" w:rsidR="0054720D" w:rsidRDefault="0054720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91709BB" w14:textId="77777777" w:rsidR="0054720D" w:rsidRDefault="0054720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DD24B3" w14:textId="77777777" w:rsidR="0054720D" w:rsidRDefault="0054720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4720D" w14:paraId="24462568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03072" w14:textId="77777777" w:rsidR="0054720D" w:rsidRDefault="005472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F5345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A26FA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249BF90B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5BF6E" w14:textId="77777777" w:rsidR="0054720D" w:rsidRDefault="005472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D9EBB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F0F27" w14:textId="77777777" w:rsidR="0054720D" w:rsidRDefault="0054720D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>Described in TS 32.290 [57]</w:t>
            </w:r>
          </w:p>
          <w:p w14:paraId="4A150CE1" w14:textId="77777777" w:rsidR="0054720D" w:rsidRDefault="0054720D">
            <w:pPr>
              <w:pStyle w:val="TAL"/>
              <w:rPr>
                <w:lang w:bidi="ar-IQ"/>
              </w:rPr>
            </w:pPr>
            <w:r>
              <w:t xml:space="preserve">In case SUPI is not present (for emergency service), the </w:t>
            </w:r>
            <w:r>
              <w:rPr>
                <w:rFonts w:eastAsia="MS Mincho"/>
              </w:rPr>
              <w:t xml:space="preserve">User Equipment Info in table 6.2.1.2.1. shall be present </w:t>
            </w:r>
            <w:r>
              <w:t>for identifying the user.</w:t>
            </w:r>
          </w:p>
        </w:tc>
      </w:tr>
      <w:tr w:rsidR="0054720D" w14:paraId="12D887FC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DE4A7" w14:textId="77777777" w:rsidR="0054720D" w:rsidRDefault="005472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9A359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C6E84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18896593" w14:textId="77777777" w:rsidTr="0054720D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593B5" w14:textId="77777777" w:rsidR="0054720D" w:rsidRDefault="0054720D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5354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9AFC8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4E571BC0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A6AAD" w14:textId="77777777" w:rsidR="0054720D" w:rsidRDefault="0054720D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B6A7B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0BF49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0CA066D7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0727B" w14:textId="77777777" w:rsidR="0054720D" w:rsidRDefault="0054720D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4E1CE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75EE6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5DA58A1B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5EBF3" w14:textId="77777777" w:rsidR="0054720D" w:rsidRDefault="0054720D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97257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3BC3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3068ACAA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0234C" w14:textId="77777777" w:rsidR="0054720D" w:rsidRDefault="0054720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6ED42" w14:textId="77777777" w:rsidR="0054720D" w:rsidRDefault="0054720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8BDDC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72A198D9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4C675" w14:textId="77777777" w:rsidR="0054720D" w:rsidRDefault="0054720D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E4208" w14:textId="77777777" w:rsidR="0054720D" w:rsidRDefault="0054720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80A58" w14:textId="77777777" w:rsidR="0054720D" w:rsidRDefault="0054720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6D236D3A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1B697" w14:textId="77777777" w:rsidR="0054720D" w:rsidRDefault="0054720D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69F23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3EB36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F36E9" w14:paraId="269D67A7" w14:textId="77777777" w:rsidTr="0054720D">
        <w:trPr>
          <w:cantSplit/>
          <w:jc w:val="center"/>
          <w:ins w:id="4" w:author="Huawei-C" w:date="2019-10-01T22:11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D1FC" w14:textId="3480D6F8" w:rsidR="005F36E9" w:rsidRDefault="005F36E9" w:rsidP="005F36E9">
            <w:pPr>
              <w:pStyle w:val="TAL"/>
              <w:rPr>
                <w:ins w:id="5" w:author="Huawei-C" w:date="2019-10-01T22:11:00Z"/>
              </w:rPr>
            </w:pPr>
            <w:ins w:id="6" w:author="Huawei-C" w:date="2019-10-01T22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ervice 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 xml:space="preserve">pecification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6B9" w14:textId="4DC3A6E2" w:rsidR="005F36E9" w:rsidRDefault="005F36E9" w:rsidP="005F36E9">
            <w:pPr>
              <w:pStyle w:val="TAL"/>
              <w:jc w:val="center"/>
              <w:rPr>
                <w:ins w:id="7" w:author="Huawei-C" w:date="2019-10-01T22:11:00Z"/>
                <w:szCs w:val="18"/>
                <w:lang w:bidi="ar-IQ"/>
              </w:rPr>
            </w:pPr>
            <w:ins w:id="8" w:author="Huawei-C" w:date="2019-10-01T22:12:00Z">
              <w:r w:rsidRPr="002F3ED2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8733" w14:textId="65E60E2E" w:rsidR="005F36E9" w:rsidRDefault="005F36E9" w:rsidP="005F36E9">
            <w:pPr>
              <w:pStyle w:val="TAL"/>
              <w:rPr>
                <w:ins w:id="9" w:author="Huawei-C" w:date="2019-10-01T22:11:00Z"/>
                <w:lang w:bidi="ar-IQ"/>
              </w:rPr>
            </w:pPr>
            <w:ins w:id="10" w:author="Huawei-C" w:date="2019-10-01T22:12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54720D" w14:paraId="137DF003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23898" w14:textId="77777777" w:rsidR="0054720D" w:rsidRDefault="0054720D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1CFB2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9CD83" w14:textId="77777777" w:rsidR="0054720D" w:rsidRDefault="0054720D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54720D" w14:paraId="49AA9B5C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D5943" w14:textId="77777777" w:rsidR="0054720D" w:rsidRDefault="0054720D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645B1" w14:textId="77777777" w:rsidR="0054720D" w:rsidRDefault="0054720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C75C8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452F7BBB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54720D" w14:paraId="0951DE57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6FDE0" w14:textId="77777777" w:rsidR="0054720D" w:rsidRDefault="0054720D">
            <w:pPr>
              <w:pStyle w:val="TAL"/>
              <w:ind w:left="284"/>
              <w:rPr>
                <w:lang w:val="x-none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651F7" w14:textId="77777777" w:rsidR="0054720D" w:rsidRDefault="0054720D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35789" w14:textId="77777777" w:rsidR="0054720D" w:rsidRDefault="0054720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44926CFC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B7298" w14:textId="77777777" w:rsidR="0054720D" w:rsidRDefault="0054720D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7F388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78BA" w14:textId="77777777" w:rsidR="0054720D" w:rsidRDefault="0054720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3B5F9C37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BCB3A" w14:textId="77777777" w:rsidR="0054720D" w:rsidRDefault="0054720D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3515" w14:textId="77777777" w:rsidR="0054720D" w:rsidRDefault="0054720D">
            <w:pPr>
              <w:pStyle w:val="TAL"/>
              <w:jc w:val="center"/>
              <w:rPr>
                <w:szCs w:val="18"/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12545" w14:textId="77777777" w:rsidR="0054720D" w:rsidRDefault="0054720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54720D" w14:paraId="01501350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8B3C9" w14:textId="77777777" w:rsidR="0054720D" w:rsidRDefault="0054720D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5FCA3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9D228" w14:textId="77777777" w:rsidR="0054720D" w:rsidRDefault="005472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54720D" w14:paraId="21662A40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1A22D" w14:textId="77777777" w:rsidR="0054720D" w:rsidRDefault="0054720D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78870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323E" w14:textId="77777777" w:rsidR="0054720D" w:rsidRDefault="0054720D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54720D" w14:paraId="7A4AD432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F95CA" w14:textId="77777777" w:rsidR="0054720D" w:rsidRDefault="0054720D">
            <w:pPr>
              <w:pStyle w:val="TAL"/>
              <w:ind w:leftChars="100" w:left="200" w:firstLineChars="50" w:firstLine="90"/>
              <w:rPr>
                <w:lang w:val="x-none"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25D98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D69AF" w14:textId="77777777" w:rsidR="0054720D" w:rsidRDefault="0054720D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UPF.</w:t>
            </w:r>
          </w:p>
          <w:p w14:paraId="45AC33C5" w14:textId="77777777" w:rsidR="0054720D" w:rsidRDefault="0054720D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54720D" w14:paraId="7EC83CD3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B74E2" w14:textId="77777777" w:rsidR="0054720D" w:rsidRDefault="0054720D">
            <w:pPr>
              <w:pStyle w:val="TAL"/>
            </w:pPr>
            <w:r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FB92C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FBA3A" w14:textId="77777777" w:rsidR="0054720D" w:rsidRDefault="0054720D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54720D" w14:paraId="7B632ADA" w14:textId="77777777" w:rsidTr="0054720D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7139" w14:textId="77777777" w:rsidR="0054720D" w:rsidRDefault="0054720D">
            <w:pPr>
              <w:pStyle w:val="TAL"/>
            </w:pPr>
            <w:r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E7A3D" w14:textId="77777777" w:rsidR="0054720D" w:rsidRDefault="0054720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44A87" w14:textId="77777777" w:rsidR="0054720D" w:rsidRDefault="0054720D">
            <w:pPr>
              <w:pStyle w:val="TAL"/>
            </w:pPr>
            <w:r>
              <w:t>This field holds the roaming QBC specific information defined in clause 6.2.1.4</w:t>
            </w:r>
          </w:p>
          <w:p w14:paraId="169C0B1E" w14:textId="77777777" w:rsidR="0054720D" w:rsidRDefault="0054720D">
            <w:pPr>
              <w:pStyle w:val="TAL"/>
            </w:pPr>
            <w:r>
              <w:t>This field is not applicable to FBC.</w:t>
            </w:r>
          </w:p>
        </w:tc>
      </w:tr>
    </w:tbl>
    <w:p w14:paraId="266FECCD" w14:textId="77777777" w:rsidR="0054720D" w:rsidRDefault="0054720D" w:rsidP="0054720D">
      <w:pPr>
        <w:rPr>
          <w:lang w:val="en-US"/>
        </w:rPr>
      </w:pPr>
    </w:p>
    <w:bookmarkEnd w:id="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EF7" w:rsidRPr="000D366E" w14:paraId="2AEDBF1C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5C386E" w14:textId="43771C8A" w:rsidR="00FD3EF7" w:rsidRPr="006F0E57" w:rsidRDefault="00FD3EF7" w:rsidP="00FD3E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1E3F9D07" w14:textId="77777777" w:rsidR="00FA01E7" w:rsidRDefault="00FA01E7" w:rsidP="00FA01E7">
      <w:pPr>
        <w:pStyle w:val="3"/>
        <w:rPr>
          <w:lang w:val="x-none"/>
        </w:rPr>
      </w:pPr>
      <w:bookmarkStart w:id="11" w:name="_Toc4506722"/>
      <w:r>
        <w:t>6.2.2</w:t>
      </w:r>
      <w:r>
        <w:tab/>
        <w:t>Detailed message format for converged charging</w:t>
      </w:r>
    </w:p>
    <w:p w14:paraId="0977D78F" w14:textId="77777777" w:rsidR="00FA01E7" w:rsidRDefault="00FA01E7" w:rsidP="00FA01E7">
      <w:pPr>
        <w:keepNext/>
      </w:pPr>
      <w:r>
        <w:t xml:space="preserve">The following clause specifies per Operation Type the charging data that are sent by 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5953D66" w14:textId="77777777" w:rsidR="00FA01E7" w:rsidRDefault="00FA01E7" w:rsidP="00FA01E7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</w:t>
      </w:r>
      <w:r>
        <w:rPr>
          <w:rFonts w:eastAsia="MS Mincho"/>
        </w:rPr>
        <w:lastRenderedPageBreak/>
        <w:t xml:space="preserve">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9615196" w14:textId="77777777" w:rsidR="00FA01E7" w:rsidRDefault="00FA01E7" w:rsidP="00FA01E7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583D80A" w14:textId="77777777" w:rsidR="00FA01E7" w:rsidRDefault="00FA01E7" w:rsidP="00FA01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FA01E7" w14:paraId="1D7E685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3A45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C56E7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2C57B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D40E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681F8D5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FA01E7" w14:paraId="0C22C2C6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5F015" w14:textId="77777777" w:rsidR="00FA01E7" w:rsidRDefault="00FA01E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880F9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CC373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6F9E9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A01E7" w14:paraId="4ABC05E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6CBD8" w14:textId="77777777" w:rsidR="00FA01E7" w:rsidRDefault="00FA01E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6F3D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6295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FA01E7" w14:paraId="5C9E280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C5EE4" w14:textId="77777777" w:rsidR="00FA01E7" w:rsidRDefault="00FA01E7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12C1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5515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728C65E1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39CCB" w14:textId="77777777" w:rsidR="00FA01E7" w:rsidRDefault="00FA01E7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2ED5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7008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2944562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D565A" w14:textId="77777777" w:rsidR="00FA01E7" w:rsidRDefault="00FA01E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67B5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748E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9E7A5BB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AE626" w14:textId="77777777" w:rsidR="00FA01E7" w:rsidRDefault="00FA01E7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C059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E434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5D17701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DAD7C" w14:textId="77777777" w:rsidR="00FA01E7" w:rsidRDefault="00FA01E7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52A8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CD3D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6F26BD" w14:paraId="28CE1387" w14:textId="77777777" w:rsidTr="00FA01E7">
        <w:trPr>
          <w:gridAfter w:val="1"/>
          <w:wAfter w:w="33" w:type="dxa"/>
          <w:cantSplit/>
          <w:tblHeader/>
          <w:jc w:val="center"/>
          <w:ins w:id="12" w:author="Huawei-C" w:date="2019-10-01T22:12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D44AC" w14:textId="078A035F" w:rsidR="006F26BD" w:rsidRDefault="006F26BD" w:rsidP="006F26BD">
            <w:pPr>
              <w:pStyle w:val="TAL"/>
              <w:rPr>
                <w:ins w:id="13" w:author="Huawei-C" w:date="2019-10-01T22:12:00Z"/>
              </w:rPr>
            </w:pPr>
            <w:ins w:id="14" w:author="Huawei-C" w:date="2019-10-01T22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ervice 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 xml:space="preserve">pecification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05141" w14:textId="54B006FD" w:rsidR="006F26BD" w:rsidRDefault="006F26BD" w:rsidP="006F26BD">
            <w:pPr>
              <w:keepNext/>
              <w:keepLines/>
              <w:spacing w:after="0"/>
              <w:jc w:val="center"/>
              <w:rPr>
                <w:ins w:id="15" w:author="Huawei-C" w:date="2019-10-01T22:12:00Z"/>
                <w:rFonts w:ascii="Arial" w:hAnsi="Arial"/>
                <w:sz w:val="18"/>
                <w:lang w:eastAsia="x-none"/>
              </w:rPr>
            </w:pPr>
            <w:ins w:id="16" w:author="Huawei-C" w:date="2019-10-01T22:1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9EB20" w14:textId="0008E996" w:rsidR="006F26BD" w:rsidRDefault="006F26BD" w:rsidP="006F26BD">
            <w:pPr>
              <w:keepNext/>
              <w:keepLines/>
              <w:spacing w:after="0"/>
              <w:jc w:val="center"/>
              <w:rPr>
                <w:ins w:id="17" w:author="Huawei-C" w:date="2019-10-01T22:12:00Z"/>
                <w:rFonts w:ascii="Arial" w:hAnsi="Arial"/>
                <w:sz w:val="18"/>
                <w:lang w:eastAsia="x-none"/>
              </w:rPr>
            </w:pPr>
            <w:ins w:id="18" w:author="Huawei-C" w:date="2019-10-01T22:1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A01E7" w14:paraId="4BF63FE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4EB5D" w14:textId="77777777" w:rsidR="00FA01E7" w:rsidRDefault="00FA01E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63F0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CCD2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FA01E7" w14:paraId="691C456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D9339" w14:textId="77777777" w:rsidR="00FA01E7" w:rsidRDefault="00FA01E7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5CE8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865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FC28EF7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01D71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676C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6A9F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09C5D66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382B4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A1F9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AA26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0CF128D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576F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9F64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990B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3AF687F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8F68F" w14:textId="77777777" w:rsidR="00FA01E7" w:rsidRDefault="00FA01E7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78AB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256B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5456137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A2F59" w14:textId="77777777" w:rsidR="00FA01E7" w:rsidRDefault="00FA01E7">
            <w:pPr>
              <w:pStyle w:val="TAL"/>
              <w:ind w:left="568"/>
              <w:rPr>
                <w:lang w:bidi="ar-IQ"/>
              </w:rPr>
            </w:pPr>
            <w:r>
              <w:t xml:space="preserve">PDU Container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73A6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86FC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5A02454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F43BC" w14:textId="77777777" w:rsidR="00FA01E7" w:rsidRDefault="00FA01E7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66B7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4E0D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0F64B5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28EFAB" w14:textId="77777777" w:rsidR="00FA01E7" w:rsidRDefault="00FA01E7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7F270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09CC7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4C939E1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565CE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F6CD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E9E1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3C5C0E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59C92" w14:textId="77777777" w:rsidR="00FA01E7" w:rsidRDefault="00FA01E7" w:rsidP="00FA01E7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4654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F3A2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719F87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6519B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5928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3427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C89578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EE021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90A1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5AFE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61BECA71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FBB80" w14:textId="77777777" w:rsidR="00FA01E7" w:rsidRDefault="00FA01E7" w:rsidP="00FA01E7">
            <w:pPr>
              <w:pStyle w:val="TAL"/>
            </w:pPr>
            <w: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8CEB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F9C6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FA01E7" w14:paraId="6160EBE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93A66" w14:textId="77777777" w:rsidR="00FA01E7" w:rsidRDefault="00FA01E7" w:rsidP="00FA01E7">
            <w:pPr>
              <w:pStyle w:val="TAL"/>
            </w:pPr>
            <w: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243B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D2D5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61E0241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69E1C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C83E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DAFD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AC0BF3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5AE1E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5A95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E2C9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659B855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3B90F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2A6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A5C8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5F0C437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781EC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0055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A975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4971B40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5E14F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177C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DE71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4DE3AFE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D1B14" w14:textId="77777777" w:rsidR="00FA01E7" w:rsidRDefault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483E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583F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6BDD84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F4A31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E128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92E3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7DD915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F0AEA" w14:textId="77777777" w:rsidR="00FA01E7" w:rsidRDefault="00FA01E7" w:rsidP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274C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77C0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EAB27D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DF2C1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68D6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BD0E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9466FD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4DDE4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14BC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58E0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93ECA2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E82DF" w14:textId="77777777" w:rsidR="00FA01E7" w:rsidRDefault="00FA01E7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F7C1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7E7A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A6A9D31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E4E3A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BDDE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D217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1E848F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D200B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3052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9D47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70F37BE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4256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1BAD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92BD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27254C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4E126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E4A7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AB08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7F45844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C13C3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F112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1116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A01E7" w14:paraId="603AC4E1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01B9E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03A1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0647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FA01E7" w14:paraId="0FD01A5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FC6A0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3CEA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ABC8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FA01E7" w14:paraId="517823E0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8EEFD8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3F77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8E9A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6086A0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5266A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F626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F2EE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2D8C89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87B44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DA8B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D184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4C7AC5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4F5B1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6C2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C17B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BDC57B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C4B8B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AF29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904D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FA01E7" w14:paraId="17E7805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EFC79" w14:textId="77777777" w:rsidR="00FA01E7" w:rsidRDefault="00FA01E7">
            <w:pPr>
              <w:pStyle w:val="TAL"/>
            </w:pPr>
            <w: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88FB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F212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BB7DE72" w14:textId="77777777" w:rsidTr="00FA01E7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2E1F8" w14:textId="77777777" w:rsidR="00FA01E7" w:rsidRDefault="00FA01E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3BD8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C085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FA01E7" w14:paraId="3E0848A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DD9F24" w14:textId="77777777" w:rsidR="00FA01E7" w:rsidRDefault="00FA01E7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2F1F3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CD537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7DC1A496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75C78" w14:textId="77777777" w:rsidR="00FA01E7" w:rsidRDefault="00FA01E7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35DD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37FF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8F8808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3F79F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F3C3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6FA2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0B1703D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71E93" w14:textId="77777777" w:rsidR="00FA01E7" w:rsidRDefault="00FA01E7">
            <w:pPr>
              <w:pStyle w:val="TAL"/>
            </w:pPr>
            <w: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C9FF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22AF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0CFB6591" w14:textId="77777777" w:rsidR="00FA01E7" w:rsidRDefault="00FA01E7" w:rsidP="00FA01E7">
      <w:pPr>
        <w:rPr>
          <w:i/>
        </w:rPr>
      </w:pPr>
    </w:p>
    <w:p w14:paraId="23742BF5" w14:textId="77777777" w:rsidR="00FA01E7" w:rsidRDefault="00FA01E7" w:rsidP="00FA01E7">
      <w:pPr>
        <w:rPr>
          <w:i/>
        </w:rPr>
      </w:pPr>
    </w:p>
    <w:p w14:paraId="3AC71ABE" w14:textId="77777777" w:rsidR="00FA01E7" w:rsidRDefault="00FA01E7" w:rsidP="00FA01E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0359BB93" w14:textId="77777777" w:rsidR="00FA01E7" w:rsidRDefault="00FA01E7" w:rsidP="00FA01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FA01E7" w14:paraId="3DB7193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7DB3F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EFCF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EAE2C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0AA05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FA01E7" w14:paraId="53ABB3B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EBEAD" w14:textId="77777777" w:rsidR="00FA01E7" w:rsidRDefault="00FA01E7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5C41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6FBC7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9EA1A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A01E7" w14:paraId="3F3C79A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A7AF3" w14:textId="77777777" w:rsidR="00FA01E7" w:rsidRDefault="00FA01E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BA5B3" w14:textId="77777777" w:rsidR="00FA01E7" w:rsidRDefault="00FA01E7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0B3C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A01E7" w14:paraId="65464B9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30E20" w14:textId="77777777" w:rsidR="00FA01E7" w:rsidRDefault="00FA01E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1A60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B7AE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79835AB0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E42EF" w14:textId="77777777" w:rsidR="00FA01E7" w:rsidRDefault="00FA01E7">
            <w:pPr>
              <w:pStyle w:val="TAL"/>
              <w:rPr>
                <w:lang w:bidi="ar-IQ"/>
              </w:rPr>
            </w:pPr>
            <w:r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AA05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526E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15B287A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B1729" w14:textId="77777777" w:rsidR="00FA01E7" w:rsidRDefault="00FA01E7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4583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9D58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35A8686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B9837" w14:textId="77777777" w:rsidR="00FA01E7" w:rsidRDefault="00FA01E7">
            <w:pPr>
              <w:pStyle w:val="TAL"/>
            </w:pPr>
            <w:r>
              <w:t xml:space="preserve">Session Failover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B61C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3DE0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A01E7" w14:paraId="2E0CDBBB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97542" w14:textId="77777777" w:rsidR="00FA01E7" w:rsidRDefault="00FA01E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D42FE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EA35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A01E7" w14:paraId="10A33C5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6657B" w14:textId="77777777" w:rsidR="00FA01E7" w:rsidRDefault="00FA01E7">
            <w:pPr>
              <w:pStyle w:val="TAL"/>
              <w:rPr>
                <w:lang w:val="en-US" w:bidi="ar-IQ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003A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869E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09E9B2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E1697" w14:textId="77777777" w:rsidR="00FA01E7" w:rsidRDefault="00FA01E7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581E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5A66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739EC4B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43004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2F06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D8F4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62F5CF7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CF76C" w14:textId="77777777" w:rsidR="00FA01E7" w:rsidRDefault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CAF6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1824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131737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7002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D55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54C6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6861A2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7B143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83C0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450A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CFC0C2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58EE7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7F3C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F2A0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719F47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A5A08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CAB1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D58F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05780A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51848" w14:textId="77777777" w:rsidR="00FA01E7" w:rsidRDefault="00FA01E7">
            <w:pPr>
              <w:pStyle w:val="TAL"/>
              <w:ind w:left="284"/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156D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CC03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00DD293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EA196" w14:textId="77777777" w:rsidR="00FA01E7" w:rsidRDefault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9F66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F5BA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CDA6808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3A269" w14:textId="77777777" w:rsidR="00FA01E7" w:rsidRDefault="00FA01E7" w:rsidP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A782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0459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9249C7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5BAE6" w14:textId="77777777" w:rsidR="00FA01E7" w:rsidRDefault="00FA01E7" w:rsidP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FC1A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5E58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850F57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92F193" w14:textId="77777777" w:rsidR="00FA01E7" w:rsidRDefault="00FA01E7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4A494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EAF1F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A01E7" w14:paraId="3FEA2027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55ED8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4806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EB38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6BCF43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05768" w14:textId="77777777" w:rsidR="00FA01E7" w:rsidRDefault="00FA01E7" w:rsidP="00FA01E7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5DF1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C329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40E280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2A2E5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02A1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CB59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F91927B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2A920" w14:textId="77777777" w:rsidR="00FA01E7" w:rsidRDefault="00FA01E7" w:rsidP="00FA01E7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F11E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DDC1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41B770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D6C00" w14:textId="77777777" w:rsidR="00FA01E7" w:rsidRDefault="00FA01E7" w:rsidP="00FA01E7">
            <w:pPr>
              <w:pStyle w:val="TAL"/>
            </w:pPr>
            <w: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5047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8C8C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A01E7" w14:paraId="5F88965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2F1C1" w14:textId="77777777" w:rsidR="00FA01E7" w:rsidRDefault="00FA01E7" w:rsidP="00FA01E7">
            <w:pPr>
              <w:pStyle w:val="TAL"/>
            </w:pPr>
            <w: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1769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06ED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A01E7" w14:paraId="282AC5D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CE4A6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C61A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A7FE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CEE1E1C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5D1E2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184B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D7AD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5B67052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6051F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F2DE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2021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8AF048E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D3FB9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2698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771A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026CF5B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E97FA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903D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668B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F27597A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AA21B" w14:textId="77777777" w:rsidR="00FA01E7" w:rsidRDefault="00FA01E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9A3A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71C5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26DF956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05A51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5835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D212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3DCC8B60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3311C" w14:textId="77777777" w:rsidR="00FA01E7" w:rsidRDefault="00FA01E7" w:rsidP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FC2F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FFC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1AE0C1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BB51E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03889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5A45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EBD2100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1FB69" w14:textId="77777777" w:rsidR="00FA01E7" w:rsidRDefault="00FA01E7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6C21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FAE4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62BBED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7BC9E" w14:textId="77777777" w:rsidR="00FA01E7" w:rsidRDefault="00FA01E7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BB50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D30F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3612BAF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C214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644C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9FD2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BD2B861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B1C67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D554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CCDE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6497962B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84F50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7740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ADA5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BF302B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68E9E8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22D8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9F32D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7083E9F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B88E2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F299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C018A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B213499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48D78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3E02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A19E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725C1A2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B9E76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AD64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B519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E93B59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22B09" w14:textId="77777777" w:rsidR="00FA01E7" w:rsidRDefault="00FA01E7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9C12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4AB1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F6DD853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97F54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6727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1F482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0A62D854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0AB5D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AE60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6785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1BAF7A8B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1CFA2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72768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FAB6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7808409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CDE18" w14:textId="77777777" w:rsidR="00FA01E7" w:rsidRDefault="00FA01E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1100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0465E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295FC05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B746" w14:textId="77777777" w:rsidR="00FA01E7" w:rsidRDefault="00FA01E7">
            <w:pPr>
              <w:pStyle w:val="TAL"/>
            </w:pPr>
            <w: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AFC86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6A9DF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44CD6293" w14:textId="77777777" w:rsidTr="00FA01E7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23B25" w14:textId="77777777" w:rsidR="00FA01E7" w:rsidRDefault="00FA01E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3D21C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04394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753B7ED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4B8B21" w14:textId="77777777" w:rsidR="00FA01E7" w:rsidRDefault="00FA01E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252FC7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A6C761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A01E7" w14:paraId="35C5768F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F186B" w14:textId="77777777" w:rsidR="00FA01E7" w:rsidRDefault="00FA01E7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8677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5E24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7FCD7A3D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22676" w14:textId="77777777" w:rsidR="00FA01E7" w:rsidRDefault="00FA01E7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A66E5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A1390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A01E7" w14:paraId="33E05E15" w14:textId="77777777" w:rsidTr="00FA01E7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76AD4" w14:textId="77777777" w:rsidR="00FA01E7" w:rsidRDefault="00FA01E7">
            <w:pPr>
              <w:pStyle w:val="TAL"/>
            </w:pPr>
            <w: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9F373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D519B" w14:textId="77777777" w:rsidR="00FA01E7" w:rsidRDefault="00FA01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22159975" w14:textId="77777777" w:rsidR="00FA01E7" w:rsidRDefault="00FA01E7" w:rsidP="001120D9">
      <w:pPr>
        <w:pStyle w:val="3"/>
      </w:pPr>
    </w:p>
    <w:bookmarkEnd w:id="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AE289" w14:textId="77777777" w:rsidR="000D01BC" w:rsidRDefault="000D01BC">
      <w:r>
        <w:separator/>
      </w:r>
    </w:p>
  </w:endnote>
  <w:endnote w:type="continuationSeparator" w:id="0">
    <w:p w14:paraId="520A3E75" w14:textId="77777777" w:rsidR="000D01BC" w:rsidRDefault="000D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01C09" w14:textId="77777777" w:rsidR="000D01BC" w:rsidRDefault="000D01BC">
      <w:r>
        <w:separator/>
      </w:r>
    </w:p>
  </w:footnote>
  <w:footnote w:type="continuationSeparator" w:id="0">
    <w:p w14:paraId="1C2912EE" w14:textId="77777777" w:rsidR="000D01BC" w:rsidRDefault="000D0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529D"/>
    <w:rsid w:val="000A6394"/>
    <w:rsid w:val="000A7C69"/>
    <w:rsid w:val="000B7FED"/>
    <w:rsid w:val="000C038A"/>
    <w:rsid w:val="000C479C"/>
    <w:rsid w:val="000C6598"/>
    <w:rsid w:val="000D01BC"/>
    <w:rsid w:val="000D0392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C1FCD"/>
    <w:rsid w:val="001D3412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6D67"/>
    <w:rsid w:val="002B5741"/>
    <w:rsid w:val="002C1238"/>
    <w:rsid w:val="002D4372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B75B7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57ED"/>
    <w:rsid w:val="006366AB"/>
    <w:rsid w:val="006518DD"/>
    <w:rsid w:val="006660A0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12585"/>
    <w:rsid w:val="00817007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77D9"/>
    <w:rsid w:val="00991B88"/>
    <w:rsid w:val="009A11EE"/>
    <w:rsid w:val="009A5753"/>
    <w:rsid w:val="009A579D"/>
    <w:rsid w:val="009B0155"/>
    <w:rsid w:val="009B222F"/>
    <w:rsid w:val="009B7129"/>
    <w:rsid w:val="009C4D4F"/>
    <w:rsid w:val="009E2FE9"/>
    <w:rsid w:val="009E3297"/>
    <w:rsid w:val="009E473A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57E4A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16C17"/>
    <w:rsid w:val="00C46C7A"/>
    <w:rsid w:val="00C53343"/>
    <w:rsid w:val="00C563B9"/>
    <w:rsid w:val="00C601C7"/>
    <w:rsid w:val="00C66BA2"/>
    <w:rsid w:val="00C72F6A"/>
    <w:rsid w:val="00C76612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3643"/>
    <w:rsid w:val="00D540F8"/>
    <w:rsid w:val="00D850EB"/>
    <w:rsid w:val="00D876DC"/>
    <w:rsid w:val="00DA790D"/>
    <w:rsid w:val="00DD5C95"/>
    <w:rsid w:val="00DE07D5"/>
    <w:rsid w:val="00DE34CF"/>
    <w:rsid w:val="00E04262"/>
    <w:rsid w:val="00E13F3D"/>
    <w:rsid w:val="00E14564"/>
    <w:rsid w:val="00E16C83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F52B5-C279-48E7-BF59-BDAB07F7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1291</Words>
  <Characters>7359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15</cp:revision>
  <cp:lastPrinted>1899-12-31T23:00:00Z</cp:lastPrinted>
  <dcterms:created xsi:type="dcterms:W3CDTF">2019-10-01T14:07:00Z</dcterms:created>
  <dcterms:modified xsi:type="dcterms:W3CDTF">2019-10-02T02:39:00Z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(3)XM5GeTaSPUeUSCwHZ99cERkOmePcEDznaSx4qNZV0bqcwE+05GBNCxJKilwbmBNeiRgjorEK
7BeG+l46Q0K9kSRWDNCLLW7OW+qLk/KKx2Yn50F4Su8teok2ChhksF0aLogTfsGuqcp0eqTr
6NMbWCnx5hUkiKW7u+XFYYKWq6w8jkQmcgzEtjBxmqt2C31Lyf5g4zj8FwU2tiVLgsqkL/Ad
TR1S5tmlPybIiADuQq</vt:lpwstr>
  </property>
  <property fmtid="{D5CDD505-2E9C-101B-9397-08002B2CF9AE}" pid="22" name="_2015_ms_pID_7253431">
    <vt:lpwstr>6ZoIRQTF4D2X8hWdZ7A6dnt85UOnCXZdkam0eiJMsdL56x7szz7Y7B
M7Ma1PjWQ70Ykp/ZBkSAorGD2SU/bL6z6g+eV7OS4o0TrDX6mPumEMb4KSR2UA/YV2j6D/U2
IC3rcuydQhubFKOCUW4BX1qu5/kChsbzhtD5q6s5DEdU4ysD9H/SBbT/TZJeLrj3C2iNOttx
eiVC1/TJx8wYsx6Kr8OfVfmvZchD7cbYs0kW</vt:lpwstr>
  </property>
  <property fmtid="{D5CDD505-2E9C-101B-9397-08002B2CF9AE}" pid="23" name="_2015_ms_pID_7253432">
    <vt:lpwstr>9+RJbPwBzs3LfOHrSFM7cwk=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1569983944</vt:lpwstr>
  </property>
</Properties>
</file>